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563DEC" w14:textId="13D9624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CE16D1">
        <w:rPr>
          <w:rFonts w:ascii="Arial" w:eastAsia="等线" w:hAnsi="Arial" w:cs="Arial" w:hint="eastAsia"/>
          <w:b/>
          <w:sz w:val="24"/>
          <w:szCs w:val="24"/>
          <w:lang w:eastAsia="zh-CN"/>
        </w:rPr>
        <w:t>0067</w:t>
      </w:r>
    </w:p>
    <w:p w14:paraId="37928451" w14:textId="626CF414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4D88B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01F2">
        <w:rPr>
          <w:rFonts w:ascii="Arial" w:hAnsi="Arial" w:cs="Arial"/>
          <w:b/>
          <w:bCs/>
        </w:rPr>
        <w:t>CATT</w:t>
      </w:r>
    </w:p>
    <w:p w14:paraId="4711311D" w14:textId="3376AFA6" w:rsidR="0009108F" w:rsidRDefault="0092549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Update the</w:t>
      </w:r>
      <w:r w:rsidR="000D7E1E" w:rsidRPr="000D7E1E">
        <w:rPr>
          <w:rFonts w:ascii="Arial" w:hAnsi="Arial" w:cs="Arial"/>
          <w:b/>
          <w:bCs/>
        </w:rPr>
        <w:t xml:space="preserve"> </w:t>
      </w:r>
      <w:r w:rsidR="00F964C2">
        <w:rPr>
          <w:rFonts w:ascii="Arial" w:hAnsi="Arial" w:cs="Arial" w:hint="eastAsia"/>
          <w:b/>
          <w:bCs/>
          <w:lang w:eastAsia="zh-CN"/>
        </w:rPr>
        <w:t xml:space="preserve">table </w:t>
      </w:r>
      <w:r w:rsidR="000D7E1E" w:rsidRPr="000D7E1E">
        <w:rPr>
          <w:rFonts w:ascii="Arial" w:hAnsi="Arial" w:cs="Arial"/>
          <w:b/>
          <w:bCs/>
        </w:rPr>
        <w:t xml:space="preserve">titles of </w:t>
      </w:r>
      <w:r w:rsidR="00F964C2">
        <w:rPr>
          <w:rFonts w:ascii="Arial" w:hAnsi="Arial" w:cs="Arial" w:hint="eastAsia"/>
          <w:b/>
          <w:bCs/>
          <w:lang w:eastAsia="zh-CN"/>
        </w:rPr>
        <w:t xml:space="preserve">14.1.11 </w:t>
      </w:r>
      <w:r w:rsidR="000D7E1E" w:rsidRPr="000D7E1E">
        <w:rPr>
          <w:rFonts w:ascii="Arial" w:hAnsi="Arial" w:cs="Arial"/>
          <w:b/>
          <w:bCs/>
        </w:rPr>
        <w:t>ubiquitous connectivity</w:t>
      </w:r>
    </w:p>
    <w:p w14:paraId="7996084A" w14:textId="5FFFDC54" w:rsidR="0009108F" w:rsidRDefault="002B55A6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>TR</w:t>
      </w:r>
      <w:r>
        <w:rPr>
          <w:rFonts w:ascii="Arial" w:hAnsi="Arial" w:cs="Arial" w:hint="eastAsia"/>
          <w:b/>
          <w:bCs/>
          <w:lang w:eastAsia="zh-CN"/>
        </w:rPr>
        <w:t>22.870 v1.0.1</w:t>
      </w:r>
    </w:p>
    <w:p w14:paraId="0BC8E829" w14:textId="2AC2E2F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91292">
        <w:rPr>
          <w:rFonts w:ascii="Arial" w:hAnsi="Arial" w:cs="Arial" w:hint="eastAsia"/>
          <w:b/>
          <w:bCs/>
          <w:lang w:eastAsia="zh-CN"/>
        </w:rPr>
        <w:t>1</w:t>
      </w:r>
      <w:r w:rsidRPr="00C524DD">
        <w:rPr>
          <w:rFonts w:ascii="Arial" w:hAnsi="Arial" w:cs="Arial"/>
          <w:b/>
          <w:bCs/>
        </w:rPr>
        <w:t>.</w:t>
      </w:r>
      <w:r w:rsidR="00472124">
        <w:rPr>
          <w:rFonts w:ascii="Arial" w:hAnsi="Arial" w:cs="Arial" w:hint="eastAsia"/>
          <w:b/>
          <w:bCs/>
          <w:lang w:eastAsia="zh-CN"/>
        </w:rPr>
        <w:t>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F8EA1EE" w:rsidR="0009108F" w:rsidRPr="00C524DD" w:rsidRDefault="0009108F" w:rsidP="005706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66A63">
        <w:rPr>
          <w:rFonts w:ascii="Arial" w:hAnsi="Arial" w:cs="Arial"/>
          <w:b/>
          <w:bCs/>
        </w:rPr>
        <w:t>Qing</w:t>
      </w:r>
      <w:r w:rsidR="00066A63">
        <w:rPr>
          <w:rFonts w:ascii="Arial" w:hAnsi="Arial" w:cs="Arial" w:hint="eastAsia"/>
          <w:b/>
          <w:bCs/>
          <w:lang w:eastAsia="zh-CN"/>
        </w:rPr>
        <w:t xml:space="preserve"> Wan </w:t>
      </w:r>
      <w:r w:rsidRPr="00F545AC">
        <w:rPr>
          <w:rFonts w:ascii="Arial" w:hAnsi="Arial" w:cs="Arial"/>
          <w:b/>
          <w:bCs/>
        </w:rPr>
        <w:t>&lt;</w:t>
      </w:r>
      <w:r w:rsidR="00066A63">
        <w:rPr>
          <w:rFonts w:ascii="Arial" w:hAnsi="Arial" w:cs="Arial"/>
          <w:b/>
          <w:bCs/>
        </w:rPr>
        <w:t>wanqing</w:t>
      </w:r>
      <w:r w:rsidR="00066A63">
        <w:rPr>
          <w:rFonts w:ascii="Arial" w:hAnsi="Arial" w:cs="Arial" w:hint="eastAsia"/>
          <w:b/>
          <w:bCs/>
          <w:lang w:eastAsia="zh-CN"/>
        </w:rPr>
        <w:t>1@cictmobile.com</w:t>
      </w:r>
      <w:r w:rsidRPr="00F545AC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F7CCBD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D266E" w:rsidRPr="00ED266E">
        <w:rPr>
          <w:rFonts w:ascii="Arial" w:eastAsia="Calibri" w:hAnsi="Arial" w:cs="Arial"/>
          <w:i/>
          <w:sz w:val="22"/>
          <w:szCs w:val="22"/>
        </w:rPr>
        <w:t xml:space="preserve">The contribution intends to </w:t>
      </w:r>
      <w:r w:rsidR="00ED266E">
        <w:rPr>
          <w:rFonts w:ascii="Arial" w:eastAsia="等线" w:hAnsi="Arial" w:cs="Arial" w:hint="eastAsia"/>
          <w:i/>
          <w:sz w:val="22"/>
          <w:szCs w:val="22"/>
          <w:lang w:eastAsia="zh-CN"/>
        </w:rPr>
        <w:t>update the table titles</w:t>
      </w:r>
      <w:r w:rsidR="00ED266E">
        <w:rPr>
          <w:rFonts w:ascii="Arial" w:eastAsia="Calibri" w:hAnsi="Arial" w:cs="Arial"/>
          <w:i/>
          <w:sz w:val="22"/>
          <w:szCs w:val="22"/>
        </w:rPr>
        <w:t xml:space="preserve"> of clause </w:t>
      </w:r>
      <w:r w:rsidR="00ED266E">
        <w:rPr>
          <w:rFonts w:ascii="Arial" w:eastAsia="等线" w:hAnsi="Arial" w:cs="Arial" w:hint="eastAsia"/>
          <w:i/>
          <w:sz w:val="22"/>
          <w:szCs w:val="22"/>
          <w:lang w:eastAsia="zh-CN"/>
        </w:rPr>
        <w:t>14</w:t>
      </w:r>
      <w:r w:rsidR="00ED266E" w:rsidRPr="00ED266E">
        <w:rPr>
          <w:rFonts w:ascii="Arial" w:eastAsia="Calibri" w:hAnsi="Arial" w:cs="Arial"/>
          <w:i/>
          <w:sz w:val="22"/>
          <w:szCs w:val="22"/>
        </w:rPr>
        <w:t>.</w:t>
      </w:r>
      <w:r w:rsidR="00ED266E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1.11 for the consolidation of </w:t>
      </w:r>
      <w:r w:rsidR="00ED266E" w:rsidRPr="00ED266E">
        <w:rPr>
          <w:rFonts w:ascii="Arial" w:eastAsia="等线" w:hAnsi="Arial" w:cs="Arial"/>
          <w:i/>
          <w:sz w:val="22"/>
          <w:szCs w:val="22"/>
          <w:lang w:eastAsia="zh-CN"/>
        </w:rPr>
        <w:t>Ubiquitous Connectivit</w:t>
      </w:r>
      <w:r w:rsidR="00ED266E">
        <w:rPr>
          <w:rFonts w:ascii="Arial" w:eastAsia="等线" w:hAnsi="Arial" w:cs="Arial" w:hint="eastAsia"/>
          <w:i/>
          <w:sz w:val="22"/>
          <w:szCs w:val="22"/>
          <w:lang w:eastAsia="zh-CN"/>
        </w:rPr>
        <w:t>y.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6DAF292" w14:textId="43E6FA17" w:rsidR="00331CB0" w:rsidRDefault="00ED266E" w:rsidP="00331CB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</w:t>
      </w:r>
      <w:r w:rsidR="00331CB0">
        <w:rPr>
          <w:rFonts w:hint="eastAsia"/>
          <w:noProof/>
          <w:lang w:eastAsia="zh-CN"/>
        </w:rPr>
        <w:t>e tab</w:t>
      </w:r>
      <w:r w:rsidR="00FB6313">
        <w:rPr>
          <w:rFonts w:hint="eastAsia"/>
          <w:noProof/>
          <w:lang w:eastAsia="zh-CN"/>
        </w:rPr>
        <w:t>le</w:t>
      </w:r>
      <w:r w:rsidR="00331CB0">
        <w:rPr>
          <w:rFonts w:hint="eastAsia"/>
          <w:noProof/>
          <w:lang w:eastAsia="zh-CN"/>
        </w:rPr>
        <w:t>l titles of clause 14.1.11 are left for furthre update regarding the discussion in SA1#112.</w:t>
      </w:r>
      <w:r w:rsidR="00FB6313">
        <w:rPr>
          <w:rFonts w:hint="eastAsia"/>
          <w:noProof/>
          <w:lang w:eastAsia="zh-CN"/>
        </w:rPr>
        <w:t xml:space="preserve"> This contribution intends to clarify how to group the consolidated requirements and entitle the tables</w:t>
      </w:r>
      <w:r w:rsidR="00E13F78">
        <w:rPr>
          <w:rFonts w:hint="eastAsia"/>
          <w:noProof/>
          <w:lang w:eastAsia="zh-CN"/>
        </w:rPr>
        <w:t xml:space="preserve"> correspondingly</w:t>
      </w:r>
      <w:r w:rsidR="00FB6313">
        <w:rPr>
          <w:rFonts w:hint="eastAsia"/>
          <w:noProof/>
          <w:lang w:eastAsia="zh-CN"/>
        </w:rPr>
        <w:t>.</w:t>
      </w:r>
    </w:p>
    <w:p w14:paraId="6BC49DFD" w14:textId="2898A960" w:rsidR="0009108F" w:rsidRPr="008A5E86" w:rsidRDefault="0009108F" w:rsidP="00331CB0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9F0BD0B" w:rsidR="0009108F" w:rsidRDefault="00D00BE3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consolidat</w:t>
      </w:r>
      <w:r w:rsidR="004C070E">
        <w:rPr>
          <w:rFonts w:hint="eastAsia"/>
          <w:noProof/>
          <w:lang w:val="en-US" w:eastAsia="zh-CN"/>
        </w:rPr>
        <w:t xml:space="preserve">ion for </w:t>
      </w:r>
      <w:r>
        <w:t>ubiqui</w:t>
      </w:r>
      <w:r>
        <w:rPr>
          <w:lang w:eastAsia="zh-CN"/>
        </w:rPr>
        <w:t>t</w:t>
      </w:r>
      <w:r>
        <w:t>ous</w:t>
      </w:r>
      <w:r>
        <w:rPr>
          <w:rFonts w:hint="eastAsia"/>
          <w:noProof/>
          <w:lang w:val="en-US" w:eastAsia="zh-CN"/>
        </w:rPr>
        <w:t xml:space="preserve"> connectivity has got good progress </w:t>
      </w:r>
      <w:r w:rsidR="00961492">
        <w:rPr>
          <w:rFonts w:hint="eastAsia"/>
          <w:noProof/>
          <w:lang w:val="en-US" w:eastAsia="zh-CN"/>
        </w:rPr>
        <w:t xml:space="preserve">in SA1#112 </w:t>
      </w:r>
      <w:r w:rsidR="008166AB">
        <w:rPr>
          <w:rFonts w:hint="eastAsia"/>
          <w:noProof/>
          <w:lang w:val="en-US" w:eastAsia="zh-CN"/>
        </w:rPr>
        <w:t>and the temporary result</w:t>
      </w:r>
      <w:r w:rsidR="00961492">
        <w:rPr>
          <w:rFonts w:hint="eastAsia"/>
          <w:noProof/>
          <w:lang w:val="en-US" w:eastAsia="zh-CN"/>
        </w:rPr>
        <w:t>s have</w:t>
      </w:r>
      <w:r w:rsidR="004C070E">
        <w:rPr>
          <w:rFonts w:hint="eastAsia"/>
          <w:noProof/>
          <w:lang w:val="en-US" w:eastAsia="zh-CN"/>
        </w:rPr>
        <w:t xml:space="preserve"> been</w:t>
      </w:r>
      <w:r>
        <w:rPr>
          <w:rFonts w:hint="eastAsia"/>
          <w:noProof/>
          <w:lang w:val="en-US" w:eastAsia="zh-CN"/>
        </w:rPr>
        <w:t xml:space="preserve"> captured in </w:t>
      </w:r>
      <w:r w:rsidR="00BA7106">
        <w:rPr>
          <w:rFonts w:hint="eastAsia"/>
          <w:noProof/>
          <w:lang w:val="en-US" w:eastAsia="zh-CN"/>
        </w:rPr>
        <w:t>S1-254410</w:t>
      </w:r>
      <w:r w:rsidR="008166AB">
        <w:rPr>
          <w:rFonts w:hint="eastAsia"/>
          <w:noProof/>
          <w:lang w:val="en-US" w:eastAsia="zh-CN"/>
        </w:rPr>
        <w:t>.</w:t>
      </w:r>
      <w:r w:rsidR="00C45BA4">
        <w:rPr>
          <w:rFonts w:hint="eastAsia"/>
          <w:noProof/>
          <w:lang w:val="en-US" w:eastAsia="zh-CN"/>
        </w:rPr>
        <w:t xml:space="preserve"> </w:t>
      </w:r>
      <w:r w:rsidR="00961492">
        <w:rPr>
          <w:rFonts w:hint="eastAsia"/>
          <w:noProof/>
          <w:lang w:val="en-US" w:eastAsia="zh-CN"/>
        </w:rPr>
        <w:t>Besides, t</w:t>
      </w:r>
      <w:r w:rsidR="00C45BA4">
        <w:rPr>
          <w:rFonts w:hint="eastAsia"/>
          <w:noProof/>
          <w:lang w:val="en-US" w:eastAsia="zh-CN"/>
        </w:rPr>
        <w:t xml:space="preserve">here are </w:t>
      </w:r>
      <w:r w:rsidR="0063524E">
        <w:rPr>
          <w:rFonts w:hint="eastAsia"/>
          <w:noProof/>
          <w:lang w:val="en-US" w:eastAsia="zh-CN"/>
        </w:rPr>
        <w:t xml:space="preserve">additional </w:t>
      </w:r>
      <w:r w:rsidR="0019722D">
        <w:rPr>
          <w:rFonts w:hint="eastAsia"/>
          <w:noProof/>
          <w:lang w:val="en-US" w:eastAsia="zh-CN"/>
        </w:rPr>
        <w:t xml:space="preserve">6 </w:t>
      </w:r>
      <w:r w:rsidR="0063524E">
        <w:rPr>
          <w:rFonts w:hint="eastAsia"/>
          <w:noProof/>
          <w:lang w:val="en-US" w:eastAsia="zh-CN"/>
        </w:rPr>
        <w:t xml:space="preserve">PRs </w:t>
      </w:r>
      <w:r w:rsidR="0019722D">
        <w:rPr>
          <w:rFonts w:hint="eastAsia"/>
          <w:noProof/>
          <w:lang w:val="en-US" w:eastAsia="zh-CN"/>
        </w:rPr>
        <w:t>to be con</w:t>
      </w:r>
      <w:r w:rsidR="00C45BA4">
        <w:rPr>
          <w:rFonts w:hint="eastAsia"/>
          <w:noProof/>
          <w:lang w:val="en-US" w:eastAsia="zh-CN"/>
        </w:rPr>
        <w:t>sidered for the consolidation</w:t>
      </w:r>
      <w:r w:rsidR="00F312AE">
        <w:rPr>
          <w:rFonts w:hint="eastAsia"/>
          <w:noProof/>
          <w:lang w:val="en-US" w:eastAsia="zh-CN"/>
        </w:rPr>
        <w:t xml:space="preserve"> as below</w:t>
      </w:r>
      <w:r w:rsidR="00961492">
        <w:rPr>
          <w:rFonts w:hint="eastAsia"/>
          <w:noProof/>
          <w:lang w:val="en-US" w:eastAsia="zh-CN"/>
        </w:rPr>
        <w:t>.</w:t>
      </w:r>
    </w:p>
    <w:p w14:paraId="4AEAB606" w14:textId="4A260789" w:rsidR="00C45BA4" w:rsidRPr="00F312AE" w:rsidRDefault="00C45BA4" w:rsidP="00F312AE">
      <w:pPr>
        <w:pStyle w:val="a9"/>
        <w:numPr>
          <w:ilvl w:val="0"/>
          <w:numId w:val="6"/>
        </w:numPr>
        <w:rPr>
          <w:noProof/>
          <w:lang w:val="en-US" w:eastAsia="zh-CN"/>
        </w:rPr>
      </w:pPr>
      <w:r w:rsidRPr="00F312AE">
        <w:rPr>
          <w:rFonts w:hint="eastAsia"/>
          <w:noProof/>
          <w:lang w:val="en-US" w:eastAsia="zh-CN"/>
        </w:rPr>
        <w:t>PR8.17.</w:t>
      </w:r>
      <w:r w:rsidR="00961492" w:rsidRPr="00F312AE">
        <w:rPr>
          <w:rFonts w:hint="eastAsia"/>
          <w:noProof/>
          <w:lang w:val="en-US" w:eastAsia="zh-CN"/>
        </w:rPr>
        <w:t>6-1 and PR8.17.6.2 for satellite backhaul.</w:t>
      </w:r>
    </w:p>
    <w:p w14:paraId="6ABF3DBA" w14:textId="4EE7477B" w:rsidR="00540797" w:rsidRPr="00F312AE" w:rsidRDefault="00540797" w:rsidP="00F312AE">
      <w:pPr>
        <w:pStyle w:val="a9"/>
        <w:numPr>
          <w:ilvl w:val="0"/>
          <w:numId w:val="6"/>
        </w:numPr>
        <w:rPr>
          <w:noProof/>
          <w:lang w:val="en-US" w:eastAsia="zh-CN"/>
        </w:rPr>
      </w:pPr>
      <w:r w:rsidRPr="00F312AE">
        <w:rPr>
          <w:rFonts w:hint="eastAsia"/>
          <w:noProof/>
          <w:lang w:val="en-US" w:eastAsia="zh-CN"/>
        </w:rPr>
        <w:t xml:space="preserve">PR8.19.6-1 </w:t>
      </w:r>
      <w:r w:rsidR="00F312AE">
        <w:rPr>
          <w:rFonts w:hint="eastAsia"/>
          <w:noProof/>
          <w:lang w:val="en-US" w:eastAsia="zh-CN"/>
        </w:rPr>
        <w:t xml:space="preserve">with EN </w:t>
      </w:r>
      <w:r w:rsidRPr="00F312AE">
        <w:rPr>
          <w:rFonts w:hint="eastAsia"/>
          <w:noProof/>
          <w:lang w:val="en-US" w:eastAsia="zh-CN"/>
        </w:rPr>
        <w:t xml:space="preserve">for </w:t>
      </w:r>
      <w:r w:rsidR="008612BE" w:rsidRPr="00F312AE">
        <w:rPr>
          <w:rFonts w:hint="eastAsia"/>
          <w:noProof/>
          <w:lang w:val="en-US" w:eastAsia="zh-CN"/>
        </w:rPr>
        <w:t>HAPS</w:t>
      </w:r>
      <w:r w:rsidR="00F312AE">
        <w:rPr>
          <w:rFonts w:hint="eastAsia"/>
          <w:noProof/>
          <w:lang w:val="en-US" w:eastAsia="zh-CN"/>
        </w:rPr>
        <w:t xml:space="preserve"> communication</w:t>
      </w:r>
    </w:p>
    <w:p w14:paraId="18C6536A" w14:textId="45D59A05" w:rsidR="00961492" w:rsidRPr="00F312AE" w:rsidRDefault="00540797" w:rsidP="00F312AE">
      <w:pPr>
        <w:pStyle w:val="a9"/>
        <w:numPr>
          <w:ilvl w:val="0"/>
          <w:numId w:val="6"/>
        </w:numPr>
        <w:rPr>
          <w:noProof/>
          <w:lang w:val="en-US" w:eastAsia="zh-CN"/>
        </w:rPr>
      </w:pPr>
      <w:r w:rsidRPr="00F312AE">
        <w:rPr>
          <w:noProof/>
          <w:lang w:val="en-US" w:eastAsia="zh-CN"/>
        </w:rPr>
        <w:t>PR 8.20-1</w:t>
      </w:r>
      <w:r w:rsidRPr="00F312AE">
        <w:rPr>
          <w:rFonts w:hint="eastAsia"/>
          <w:noProof/>
          <w:lang w:val="en-US" w:eastAsia="zh-CN"/>
        </w:rPr>
        <w:t xml:space="preserve"> and </w:t>
      </w:r>
      <w:r w:rsidRPr="00F312AE">
        <w:rPr>
          <w:noProof/>
          <w:lang w:val="en-US" w:eastAsia="zh-CN"/>
        </w:rPr>
        <w:t>PR 8.20-2</w:t>
      </w:r>
      <w:r w:rsidRPr="00F312AE">
        <w:rPr>
          <w:rFonts w:hint="eastAsia"/>
          <w:noProof/>
          <w:lang w:val="en-US" w:eastAsia="zh-CN"/>
        </w:rPr>
        <w:t xml:space="preserve"> for communication between cooperating UEs.</w:t>
      </w:r>
    </w:p>
    <w:p w14:paraId="71D6F3FA" w14:textId="61E2F3AE" w:rsidR="00540797" w:rsidRPr="00F312AE" w:rsidRDefault="00540797" w:rsidP="00F312AE">
      <w:pPr>
        <w:pStyle w:val="a9"/>
        <w:numPr>
          <w:ilvl w:val="0"/>
          <w:numId w:val="6"/>
        </w:numPr>
        <w:rPr>
          <w:noProof/>
          <w:lang w:val="en-US" w:eastAsia="zh-CN"/>
        </w:rPr>
      </w:pPr>
      <w:r w:rsidRPr="00F312AE">
        <w:rPr>
          <w:noProof/>
          <w:lang w:val="en-US" w:eastAsia="zh-CN"/>
        </w:rPr>
        <w:t>PR 8.21.6-1</w:t>
      </w:r>
      <w:r w:rsidRPr="00F312AE">
        <w:rPr>
          <w:rFonts w:hint="eastAsia"/>
          <w:noProof/>
          <w:lang w:val="en-US" w:eastAsia="zh-CN"/>
        </w:rPr>
        <w:t xml:space="preserve"> for satellite access</w:t>
      </w:r>
    </w:p>
    <w:p w14:paraId="0141D951" w14:textId="525A8402" w:rsidR="00B52ADE" w:rsidRDefault="00342177" w:rsidP="0009108F">
      <w:pPr>
        <w:rPr>
          <w:noProof/>
          <w:lang w:val="en-US" w:eastAsia="zh-CN"/>
        </w:rPr>
      </w:pPr>
      <w:bookmarkStart w:id="0" w:name="OLE_LINK67"/>
      <w:bookmarkStart w:id="1" w:name="OLE_LINK68"/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>rom the service and focus perspective</w:t>
      </w:r>
      <w:r w:rsidR="00F312AE">
        <w:rPr>
          <w:rFonts w:hint="eastAsia"/>
          <w:noProof/>
          <w:lang w:val="en-US" w:eastAsia="zh-CN"/>
        </w:rPr>
        <w:t>, all the CPRs under discussion and PRs can be categorized into 3 groups:</w:t>
      </w:r>
    </w:p>
    <w:p w14:paraId="2BA7E9D0" w14:textId="3D7FEB56" w:rsidR="00F312AE" w:rsidRDefault="00F312AE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Group1- the requirements relevant to the communication </w:t>
      </w:r>
      <w:r w:rsidR="00767C45">
        <w:rPr>
          <w:rFonts w:hint="eastAsia"/>
          <w:noProof/>
          <w:lang w:val="en-US" w:eastAsia="zh-CN"/>
        </w:rPr>
        <w:t xml:space="preserve"> capability </w:t>
      </w:r>
      <w:r w:rsidR="00B737EC">
        <w:rPr>
          <w:rFonts w:hint="eastAsia"/>
          <w:noProof/>
          <w:lang w:val="en-US" w:eastAsia="zh-CN"/>
        </w:rPr>
        <w:t>with</w:t>
      </w:r>
      <w:r>
        <w:rPr>
          <w:rFonts w:hint="eastAsia"/>
          <w:noProof/>
          <w:lang w:val="en-US" w:eastAsia="zh-CN"/>
        </w:rPr>
        <w:t xml:space="preserve"> satellite access and satellite backhaul</w:t>
      </w:r>
      <w:r w:rsidR="0070348E">
        <w:rPr>
          <w:rFonts w:hint="eastAsia"/>
          <w:noProof/>
          <w:lang w:val="en-US" w:eastAsia="zh-CN"/>
        </w:rPr>
        <w:t>;</w:t>
      </w:r>
    </w:p>
    <w:p w14:paraId="131681AD" w14:textId="16A43E6B" w:rsidR="00F312AE" w:rsidRDefault="00F312AE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Group2- the requirements relevant to determing position, velocity and time </w:t>
      </w:r>
      <w:r w:rsidR="001E581B">
        <w:rPr>
          <w:rFonts w:hint="eastAsia"/>
          <w:noProof/>
          <w:lang w:val="en-US" w:eastAsia="zh-CN"/>
        </w:rPr>
        <w:t>based on</w:t>
      </w:r>
      <w:r>
        <w:rPr>
          <w:rFonts w:hint="eastAsia"/>
          <w:noProof/>
          <w:lang w:val="en-US" w:eastAsia="zh-CN"/>
        </w:rPr>
        <w:t xml:space="preserve"> satellite-based positioning capability</w:t>
      </w:r>
      <w:r w:rsidR="0070348E">
        <w:rPr>
          <w:rFonts w:hint="eastAsia"/>
          <w:noProof/>
          <w:lang w:val="en-US" w:eastAsia="zh-CN"/>
        </w:rPr>
        <w:t>;</w:t>
      </w:r>
    </w:p>
    <w:p w14:paraId="0B1796B3" w14:textId="0C39C797" w:rsidR="003F1BB2" w:rsidRDefault="003F1BB2" w:rsidP="003F1BB2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Group3- the requirements relevant to other NTN</w:t>
      </w:r>
      <w:r w:rsidR="00095FA3">
        <w:rPr>
          <w:rFonts w:hint="eastAsia"/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such as HAPS</w:t>
      </w:r>
      <w:r w:rsidR="00342177">
        <w:rPr>
          <w:rFonts w:hint="eastAsia"/>
          <w:noProof/>
          <w:lang w:val="en-US" w:eastAsia="zh-CN"/>
        </w:rPr>
        <w:t xml:space="preserve">, </w:t>
      </w:r>
      <w:r>
        <w:rPr>
          <w:rFonts w:hint="eastAsia"/>
          <w:noProof/>
          <w:lang w:val="en-US" w:eastAsia="zh-CN"/>
        </w:rPr>
        <w:t>other non-communication capabilities of satellite, etc</w:t>
      </w:r>
      <w:r w:rsidR="00305CB8">
        <w:rPr>
          <w:rFonts w:hint="eastAsia"/>
          <w:noProof/>
          <w:lang w:val="en-US" w:eastAsia="zh-CN"/>
        </w:rPr>
        <w:t>, not belonging to either Group1 or Group2</w:t>
      </w:r>
      <w:r>
        <w:rPr>
          <w:rFonts w:hint="eastAsia"/>
          <w:noProof/>
          <w:lang w:val="en-US" w:eastAsia="zh-CN"/>
        </w:rPr>
        <w:t xml:space="preserve">. </w:t>
      </w:r>
    </w:p>
    <w:p w14:paraId="18AC5944" w14:textId="7264A2C2" w:rsidR="00BA7106" w:rsidRPr="008A5E86" w:rsidRDefault="00CC23A0" w:rsidP="0009108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Thus, </w:t>
      </w:r>
      <w:bookmarkStart w:id="2" w:name="OLE_LINK65"/>
      <w:bookmarkStart w:id="3" w:name="OLE_LINK66"/>
      <w:r w:rsidR="00F312AE">
        <w:rPr>
          <w:rFonts w:hint="eastAsia"/>
          <w:noProof/>
          <w:lang w:val="en-US" w:eastAsia="zh-CN"/>
        </w:rPr>
        <w:t xml:space="preserve">Table 14.1.11-1 can be entitled as </w:t>
      </w:r>
      <w:r w:rsidR="00F312AE" w:rsidRPr="004D1D6B">
        <w:rPr>
          <w:rFonts w:hint="eastAsia"/>
          <w:b/>
          <w:noProof/>
          <w:lang w:val="en-US" w:eastAsia="zh-CN"/>
        </w:rPr>
        <w:t>Satellite-based communication</w:t>
      </w:r>
      <w:r w:rsidR="00F312AE">
        <w:rPr>
          <w:rFonts w:hint="eastAsia"/>
          <w:b/>
          <w:noProof/>
          <w:lang w:val="en-US" w:eastAsia="zh-CN"/>
        </w:rPr>
        <w:t>.</w:t>
      </w:r>
      <w:r>
        <w:rPr>
          <w:rFonts w:hint="eastAsia"/>
          <w:b/>
          <w:noProof/>
          <w:lang w:val="en-US" w:eastAsia="zh-CN"/>
        </w:rPr>
        <w:t xml:space="preserve"> </w:t>
      </w:r>
      <w:r w:rsidR="00F312AE">
        <w:rPr>
          <w:rFonts w:hint="eastAsia"/>
          <w:noProof/>
          <w:lang w:val="en-US" w:eastAsia="zh-CN"/>
        </w:rPr>
        <w:t xml:space="preserve">Table 14.1.11-2 can be entitled as </w:t>
      </w:r>
      <w:r w:rsidR="00F312AE" w:rsidRPr="00564F4D">
        <w:rPr>
          <w:rFonts w:hint="eastAsia"/>
          <w:b/>
          <w:noProof/>
          <w:lang w:val="en-US" w:eastAsia="zh-CN"/>
        </w:rPr>
        <w:t>Satellite-based positioning</w:t>
      </w:r>
      <w:r w:rsidR="00F312AE">
        <w:rPr>
          <w:rFonts w:hint="eastAsia"/>
          <w:b/>
          <w:noProof/>
          <w:lang w:val="en-US" w:eastAsia="zh-CN"/>
        </w:rPr>
        <w:t>.</w:t>
      </w:r>
      <w:r>
        <w:rPr>
          <w:rFonts w:hint="eastAsia"/>
          <w:b/>
          <w:noProof/>
          <w:lang w:val="en-US" w:eastAsia="zh-CN"/>
        </w:rPr>
        <w:t xml:space="preserve"> </w:t>
      </w:r>
      <w:r w:rsidR="00F312AE">
        <w:rPr>
          <w:rFonts w:hint="eastAsia"/>
          <w:noProof/>
          <w:lang w:val="en-US" w:eastAsia="zh-CN"/>
        </w:rPr>
        <w:t xml:space="preserve">Table 14.1.11-3 can </w:t>
      </w:r>
      <w:bookmarkStart w:id="4" w:name="OLE_LINK61"/>
      <w:bookmarkStart w:id="5" w:name="OLE_LINK62"/>
      <w:r>
        <w:rPr>
          <w:rFonts w:hint="eastAsia"/>
          <w:noProof/>
          <w:lang w:val="en-US" w:eastAsia="zh-CN"/>
        </w:rPr>
        <w:t xml:space="preserve">be entitled as </w:t>
      </w:r>
      <w:r w:rsidRPr="00281E7D">
        <w:rPr>
          <w:rFonts w:hint="eastAsia"/>
          <w:b/>
          <w:noProof/>
          <w:lang w:val="en-US" w:eastAsia="zh-CN"/>
        </w:rPr>
        <w:t>Other</w:t>
      </w:r>
      <w:bookmarkEnd w:id="4"/>
      <w:bookmarkEnd w:id="5"/>
      <w:r w:rsidR="00504965">
        <w:rPr>
          <w:rFonts w:hint="eastAsia"/>
          <w:b/>
          <w:noProof/>
          <w:lang w:val="en-US" w:eastAsia="zh-CN"/>
        </w:rPr>
        <w:t xml:space="preserve"> </w:t>
      </w:r>
      <w:r w:rsidR="002D4FD0">
        <w:rPr>
          <w:rFonts w:hint="eastAsia"/>
          <w:b/>
          <w:noProof/>
          <w:lang w:val="en-US" w:eastAsia="zh-CN"/>
        </w:rPr>
        <w:t>a</w:t>
      </w:r>
      <w:r w:rsidR="00504965">
        <w:rPr>
          <w:rFonts w:hint="eastAsia"/>
          <w:b/>
          <w:noProof/>
          <w:lang w:val="en-US" w:eastAsia="zh-CN"/>
        </w:rPr>
        <w:t>spects</w:t>
      </w:r>
      <w:r w:rsidR="00281E7D">
        <w:rPr>
          <w:rFonts w:hint="eastAsia"/>
          <w:b/>
          <w:noProof/>
          <w:lang w:val="en-US" w:eastAsia="zh-CN"/>
        </w:rPr>
        <w:t>.</w:t>
      </w:r>
      <w:bookmarkEnd w:id="2"/>
      <w:bookmarkEnd w:id="3"/>
    </w:p>
    <w:bookmarkEnd w:id="0"/>
    <w:bookmarkEnd w:id="1"/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4D1E031" w14:textId="77777777" w:rsidR="00CB33DA" w:rsidRPr="008A5E86" w:rsidRDefault="00CB33DA" w:rsidP="00CB33DA">
      <w:pPr>
        <w:rPr>
          <w:noProof/>
          <w:lang w:val="en-US"/>
        </w:rPr>
      </w:pPr>
      <w:bookmarkStart w:id="6" w:name="OLE_LINK69"/>
      <w:bookmarkStart w:id="7" w:name="OLE_LINK70"/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>TR</w:t>
      </w:r>
      <w:r>
        <w:rPr>
          <w:rFonts w:hint="eastAsia"/>
          <w:noProof/>
          <w:lang w:val="en-US" w:eastAsia="zh-CN"/>
        </w:rPr>
        <w:t>22.870 v1.0.1</w:t>
      </w:r>
      <w:r>
        <w:rPr>
          <w:noProof/>
          <w:lang w:val="en-US"/>
        </w:rPr>
        <w:t>.</w:t>
      </w:r>
    </w:p>
    <w:bookmarkEnd w:id="6"/>
    <w:bookmarkEnd w:id="7"/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274C756" w14:textId="77777777" w:rsidR="00C316E6" w:rsidRDefault="00C316E6" w:rsidP="00C316E6">
      <w:pPr>
        <w:pStyle w:val="3"/>
      </w:pPr>
      <w:bookmarkStart w:id="8" w:name="_Toc216798330"/>
      <w:r>
        <w:t>14.1.11</w:t>
      </w:r>
      <w:r>
        <w:tab/>
        <w:t>Ubiquitous Connectivity</w:t>
      </w:r>
      <w:bookmarkEnd w:id="8"/>
    </w:p>
    <w:p w14:paraId="150FFF3E" w14:textId="371808E9" w:rsidR="00C316E6" w:rsidDel="00F30C06" w:rsidRDefault="00C316E6" w:rsidP="00C316E6">
      <w:pPr>
        <w:pStyle w:val="EditorsNote"/>
        <w:rPr>
          <w:del w:id="9" w:author="Qing Wan" w:date="2026-01-05T16:58:00Z"/>
          <w:lang w:eastAsia="zh-CN"/>
        </w:rPr>
      </w:pPr>
      <w:del w:id="10" w:author="Qing Wan" w:date="2026-01-05T16:58:00Z">
        <w:r w:rsidDel="00F30C06">
          <w:delText xml:space="preserve">Editor’s Note: Table 14.1.10-1 title is FFS. </w:delText>
        </w:r>
      </w:del>
    </w:p>
    <w:p w14:paraId="2E76FB13" w14:textId="31AA0100" w:rsidR="00F30C06" w:rsidRDefault="00F30C06" w:rsidP="008F60FB">
      <w:pPr>
        <w:pStyle w:val="EditorsNote"/>
        <w:ind w:left="1440" w:hanging="1156"/>
        <w:rPr>
          <w:ins w:id="11" w:author="Qing Wan" w:date="2026-01-05T16:59:00Z"/>
          <w:lang w:eastAsia="zh-CN"/>
        </w:rPr>
      </w:pPr>
      <w:ins w:id="12" w:author="Qing Wan" w:date="2026-01-05T16:59:00Z">
        <w:r>
          <w:rPr>
            <w:rFonts w:hint="eastAsia"/>
            <w:lang w:eastAsia="zh-CN"/>
          </w:rPr>
          <w:lastRenderedPageBreak/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Note: Table</w:t>
        </w:r>
      </w:ins>
      <w:ins w:id="13" w:author="Qing Wan" w:date="2026-01-05T17:03:00Z">
        <w:r w:rsidR="00857C67">
          <w:rPr>
            <w:rFonts w:hint="eastAsia"/>
            <w:lang w:eastAsia="zh-CN"/>
          </w:rPr>
          <w:t>14.1.11-</w:t>
        </w:r>
      </w:ins>
      <w:ins w:id="14" w:author="Qing Wan" w:date="2026-01-05T16:59:00Z">
        <w:r>
          <w:rPr>
            <w:rFonts w:hint="eastAsia"/>
            <w:lang w:eastAsia="zh-CN"/>
          </w:rPr>
          <w:t xml:space="preserve">1 </w:t>
        </w:r>
      </w:ins>
      <w:ins w:id="15" w:author="Qing Wan" w:date="2026-01-07T17:56:00Z">
        <w:r w:rsidR="006C68AF">
          <w:rPr>
            <w:rFonts w:hint="eastAsia"/>
            <w:lang w:eastAsia="zh-CN"/>
          </w:rPr>
          <w:t xml:space="preserve">will </w:t>
        </w:r>
      </w:ins>
      <w:ins w:id="16" w:author="Qing Wan" w:date="2026-01-05T16:59:00Z">
        <w:r w:rsidR="006C68AF">
          <w:rPr>
            <w:rFonts w:hint="eastAsia"/>
            <w:lang w:eastAsia="zh-CN"/>
          </w:rPr>
          <w:t>include</w:t>
        </w:r>
        <w:r>
          <w:rPr>
            <w:rFonts w:hint="eastAsia"/>
            <w:lang w:eastAsia="zh-CN"/>
          </w:rPr>
          <w:t xml:space="preserve"> CPRs about </w:t>
        </w:r>
      </w:ins>
      <w:ins w:id="17" w:author="Qing Wan" w:date="2026-01-07T17:54:00Z">
        <w:r w:rsidR="005F733F">
          <w:rPr>
            <w:rFonts w:hint="eastAsia"/>
            <w:lang w:eastAsia="zh-CN"/>
          </w:rPr>
          <w:t xml:space="preserve">the communication with </w:t>
        </w:r>
      </w:ins>
      <w:ins w:id="18" w:author="Qing Wan" w:date="2026-01-05T16:59:00Z">
        <w:r>
          <w:rPr>
            <w:rFonts w:hint="eastAsia"/>
            <w:lang w:eastAsia="zh-CN"/>
          </w:rPr>
          <w:t>satellite access and</w:t>
        </w:r>
      </w:ins>
      <w:ins w:id="19" w:author="Qing Wan" w:date="2026-01-07T17:54:00Z">
        <w:r w:rsidR="005F733F">
          <w:rPr>
            <w:rFonts w:hint="eastAsia"/>
            <w:lang w:eastAsia="zh-CN"/>
          </w:rPr>
          <w:t>/or</w:t>
        </w:r>
      </w:ins>
      <w:ins w:id="20" w:author="Qing Wan" w:date="2026-01-05T16:59:00Z">
        <w:r>
          <w:rPr>
            <w:rFonts w:hint="eastAsia"/>
            <w:lang w:eastAsia="zh-CN"/>
          </w:rPr>
          <w:t xml:space="preserve"> satellite backhaul; Table</w:t>
        </w:r>
      </w:ins>
      <w:ins w:id="21" w:author="Qing Wan" w:date="2026-01-05T17:03:00Z">
        <w:r w:rsidR="00857C67">
          <w:rPr>
            <w:rFonts w:hint="eastAsia"/>
            <w:lang w:eastAsia="zh-CN"/>
          </w:rPr>
          <w:t>14.1.11-</w:t>
        </w:r>
      </w:ins>
      <w:ins w:id="22" w:author="Qing Wan" w:date="2026-01-05T17:00:00Z">
        <w:r>
          <w:rPr>
            <w:rFonts w:hint="eastAsia"/>
            <w:lang w:eastAsia="zh-CN"/>
          </w:rPr>
          <w:t xml:space="preserve">2 </w:t>
        </w:r>
      </w:ins>
      <w:ins w:id="23" w:author="Qing Wan" w:date="2026-01-07T17:56:00Z">
        <w:r w:rsidR="006C68AF">
          <w:rPr>
            <w:rFonts w:hint="eastAsia"/>
            <w:lang w:eastAsia="zh-CN"/>
          </w:rPr>
          <w:t xml:space="preserve">will </w:t>
        </w:r>
      </w:ins>
      <w:ins w:id="24" w:author="Qing Wan" w:date="2026-01-05T17:00:00Z">
        <w:r w:rsidR="006C68AF">
          <w:rPr>
            <w:rFonts w:hint="eastAsia"/>
            <w:lang w:eastAsia="zh-CN"/>
          </w:rPr>
          <w:t>include</w:t>
        </w:r>
        <w:r>
          <w:rPr>
            <w:rFonts w:hint="eastAsia"/>
            <w:lang w:eastAsia="zh-CN"/>
          </w:rPr>
          <w:t xml:space="preserve"> CPRs about determining position, velocity </w:t>
        </w:r>
      </w:ins>
      <w:ins w:id="25" w:author="Qing Wan" w:date="2026-01-05T17:01:00Z">
        <w:r>
          <w:rPr>
            <w:rFonts w:hint="eastAsia"/>
            <w:lang w:eastAsia="zh-CN"/>
          </w:rPr>
          <w:t>and/or</w:t>
        </w:r>
      </w:ins>
      <w:ins w:id="26" w:author="Qing Wan" w:date="2026-01-05T17:00:00Z">
        <w:r>
          <w:rPr>
            <w:rFonts w:hint="eastAsia"/>
            <w:lang w:eastAsia="zh-CN"/>
          </w:rPr>
          <w:t xml:space="preserve"> time</w:t>
        </w:r>
      </w:ins>
      <w:ins w:id="27" w:author="Qing Wan" w:date="2026-01-05T17:01:00Z">
        <w:r>
          <w:rPr>
            <w:rFonts w:hint="eastAsia"/>
            <w:lang w:eastAsia="zh-CN"/>
          </w:rPr>
          <w:t xml:space="preserve"> </w:t>
        </w:r>
      </w:ins>
      <w:ins w:id="28" w:author="Qing Wan" w:date="2026-01-07T17:55:00Z">
        <w:r w:rsidR="00FF434F">
          <w:rPr>
            <w:rFonts w:hint="eastAsia"/>
            <w:lang w:eastAsia="zh-CN"/>
          </w:rPr>
          <w:t>based on</w:t>
        </w:r>
      </w:ins>
      <w:ins w:id="29" w:author="Qing Wan" w:date="2026-01-05T17:01:00Z">
        <w:r>
          <w:rPr>
            <w:rFonts w:hint="eastAsia"/>
            <w:lang w:eastAsia="zh-CN"/>
          </w:rPr>
          <w:t xml:space="preserve"> </w:t>
        </w:r>
      </w:ins>
      <w:ins w:id="30" w:author="Qing Wan" w:date="2026-01-05T17:00:00Z">
        <w:r>
          <w:rPr>
            <w:rFonts w:hint="eastAsia"/>
            <w:lang w:eastAsia="zh-CN"/>
          </w:rPr>
          <w:t>satellite-based positioning</w:t>
        </w:r>
      </w:ins>
      <w:r w:rsidR="00927CDF">
        <w:rPr>
          <w:rFonts w:hint="eastAsia"/>
          <w:lang w:eastAsia="zh-CN"/>
        </w:rPr>
        <w:t xml:space="preserve"> </w:t>
      </w:r>
      <w:ins w:id="31" w:author="Qing Wan" w:date="2026-01-05T18:08:00Z">
        <w:r w:rsidR="00927CDF">
          <w:rPr>
            <w:rFonts w:hint="eastAsia"/>
            <w:lang w:eastAsia="zh-CN"/>
          </w:rPr>
          <w:t>capability</w:t>
        </w:r>
      </w:ins>
      <w:ins w:id="32" w:author="Qing Wan" w:date="2026-01-05T17:01:00Z">
        <w:r>
          <w:rPr>
            <w:rFonts w:hint="eastAsia"/>
            <w:lang w:eastAsia="zh-CN"/>
          </w:rPr>
          <w:t>; Table</w:t>
        </w:r>
      </w:ins>
      <w:ins w:id="33" w:author="Qing Wan" w:date="2026-01-05T17:03:00Z">
        <w:r w:rsidR="00857C67">
          <w:rPr>
            <w:rFonts w:hint="eastAsia"/>
            <w:lang w:eastAsia="zh-CN"/>
          </w:rPr>
          <w:t>14.1</w:t>
        </w:r>
      </w:ins>
      <w:ins w:id="34" w:author="Qing Wan" w:date="2026-01-05T17:01:00Z">
        <w:r>
          <w:rPr>
            <w:rFonts w:hint="eastAsia"/>
            <w:lang w:eastAsia="zh-CN"/>
          </w:rPr>
          <w:t xml:space="preserve">.11-3 </w:t>
        </w:r>
      </w:ins>
      <w:ins w:id="35" w:author="Qing Wan" w:date="2026-01-07T17:56:00Z">
        <w:r w:rsidR="006C68AF">
          <w:rPr>
            <w:rFonts w:hint="eastAsia"/>
            <w:lang w:eastAsia="zh-CN"/>
          </w:rPr>
          <w:t xml:space="preserve">will </w:t>
        </w:r>
      </w:ins>
      <w:ins w:id="36" w:author="Qing Wan" w:date="2026-01-05T17:01:00Z">
        <w:r w:rsidR="006C68AF">
          <w:rPr>
            <w:rFonts w:hint="eastAsia"/>
            <w:lang w:eastAsia="zh-CN"/>
          </w:rPr>
          <w:t>include</w:t>
        </w:r>
        <w:r>
          <w:rPr>
            <w:rFonts w:hint="eastAsia"/>
            <w:lang w:eastAsia="zh-CN"/>
          </w:rPr>
          <w:t xml:space="preserve"> CPRs relevant to </w:t>
        </w:r>
      </w:ins>
      <w:ins w:id="37" w:author="Qing Wan" w:date="2026-01-05T17:02:00Z">
        <w:r>
          <w:rPr>
            <w:rFonts w:hint="eastAsia"/>
            <w:lang w:eastAsia="zh-CN"/>
          </w:rPr>
          <w:t>other NTN such as HAPS</w:t>
        </w:r>
      </w:ins>
      <w:ins w:id="38" w:author="Qing Wan" w:date="2026-01-05T17:01:00Z">
        <w:r>
          <w:rPr>
            <w:rFonts w:hint="eastAsia"/>
            <w:lang w:eastAsia="zh-CN"/>
          </w:rPr>
          <w:t>, or</w:t>
        </w:r>
      </w:ins>
      <w:ins w:id="39" w:author="Qing Wan" w:date="2026-01-05T17:02:00Z">
        <w:r>
          <w:rPr>
            <w:rFonts w:hint="eastAsia"/>
            <w:lang w:eastAsia="zh-CN"/>
          </w:rPr>
          <w:t xml:space="preserve"> other non-communicatio</w:t>
        </w:r>
      </w:ins>
      <w:ins w:id="40" w:author="Qing Wan" w:date="2026-01-05T17:03:00Z">
        <w:r>
          <w:rPr>
            <w:rFonts w:hint="eastAsia"/>
            <w:lang w:eastAsia="zh-CN"/>
          </w:rPr>
          <w:t xml:space="preserve">n </w:t>
        </w:r>
      </w:ins>
      <w:ins w:id="41" w:author="Qing Wan" w:date="2026-01-05T18:08:00Z">
        <w:r w:rsidR="00927CDF">
          <w:rPr>
            <w:rFonts w:hint="eastAsia"/>
            <w:lang w:eastAsia="zh-CN"/>
          </w:rPr>
          <w:t>capabilities</w:t>
        </w:r>
      </w:ins>
      <w:ins w:id="42" w:author="Qing Wan" w:date="2026-01-05T17:02:00Z">
        <w:r>
          <w:rPr>
            <w:rFonts w:hint="eastAsia"/>
            <w:lang w:eastAsia="zh-CN"/>
          </w:rPr>
          <w:t xml:space="preserve"> </w:t>
        </w:r>
      </w:ins>
      <w:ins w:id="43" w:author="Qing Wan" w:date="2026-01-05T18:08:00Z">
        <w:r w:rsidR="00927CDF">
          <w:rPr>
            <w:rFonts w:hint="eastAsia"/>
            <w:lang w:eastAsia="zh-CN"/>
          </w:rPr>
          <w:t>of</w:t>
        </w:r>
      </w:ins>
      <w:ins w:id="44" w:author="Qing Wan" w:date="2026-01-05T17:02:00Z">
        <w:r>
          <w:rPr>
            <w:rFonts w:hint="eastAsia"/>
            <w:lang w:eastAsia="zh-CN"/>
          </w:rPr>
          <w:t xml:space="preserve"> satellite</w:t>
        </w:r>
      </w:ins>
      <w:ins w:id="45" w:author="Qing Wan" w:date="2026-01-05T17:03:00Z">
        <w:r>
          <w:rPr>
            <w:rFonts w:hint="eastAsia"/>
            <w:lang w:eastAsia="zh-CN"/>
          </w:rPr>
          <w:t>, etc</w:t>
        </w:r>
      </w:ins>
      <w:ins w:id="46" w:author="Qing Wan" w:date="2026-01-05T17:02:00Z">
        <w:r>
          <w:rPr>
            <w:rFonts w:hint="eastAsia"/>
            <w:lang w:eastAsia="zh-CN"/>
          </w:rPr>
          <w:t>.</w:t>
        </w:r>
      </w:ins>
      <w:bookmarkStart w:id="47" w:name="_GoBack"/>
      <w:bookmarkEnd w:id="47"/>
    </w:p>
    <w:p w14:paraId="456B9E45" w14:textId="69EC6F4E" w:rsidR="00F30C06" w:rsidRDefault="00C316E6" w:rsidP="00F30C06">
      <w:pPr>
        <w:pStyle w:val="TH"/>
        <w:rPr>
          <w:lang w:eastAsia="zh-CN"/>
        </w:rPr>
      </w:pPr>
      <w:r>
        <w:rPr>
          <w:lang w:eastAsia="zh-CN"/>
        </w:rPr>
        <w:t>Table 14.1.11-1: Satellite-based communication</w:t>
      </w:r>
    </w:p>
    <w:tbl>
      <w:tblPr>
        <w:tblpPr w:leftFromText="180" w:rightFromText="180" w:vertAnchor="text" w:tblpX="113" w:tblpY="1"/>
        <w:tblOverlap w:val="never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4536"/>
        <w:gridCol w:w="1701"/>
        <w:gridCol w:w="2267"/>
      </w:tblGrid>
      <w:tr w:rsidR="00C316E6" w14:paraId="744D5011" w14:textId="77777777" w:rsidTr="00C316E6">
        <w:trPr>
          <w:tblHeader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9743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D415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154D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057D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316E6" w14:paraId="6FF5E25A" w14:textId="77777777" w:rsidTr="00C316E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9D34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14.1.11-1-1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A5A3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E94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781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46F98584" w14:textId="77777777" w:rsidR="00C316E6" w:rsidRDefault="00C316E6" w:rsidP="00C316E6">
      <w:pPr>
        <w:rPr>
          <w:rFonts w:eastAsia="Times New Roman"/>
          <w:lang w:eastAsia="ja-JP"/>
        </w:rPr>
      </w:pPr>
    </w:p>
    <w:p w14:paraId="6D83E54D" w14:textId="3A681147" w:rsidR="00C316E6" w:rsidDel="00F30C06" w:rsidRDefault="00C316E6" w:rsidP="00C316E6">
      <w:pPr>
        <w:pStyle w:val="EditorsNote"/>
        <w:rPr>
          <w:del w:id="48" w:author="Qing Wan" w:date="2026-01-05T16:58:00Z"/>
        </w:rPr>
      </w:pPr>
      <w:del w:id="49" w:author="Qing Wan" w:date="2026-01-05T16:58:00Z">
        <w:r w:rsidDel="00F30C06">
          <w:delText xml:space="preserve">Editor’s Note: Table 14.1.11-2 title is FFS. </w:delText>
        </w:r>
      </w:del>
    </w:p>
    <w:p w14:paraId="7800BEB2" w14:textId="77777777" w:rsidR="00C316E6" w:rsidRDefault="00C316E6" w:rsidP="00C316E6">
      <w:pPr>
        <w:pStyle w:val="TH"/>
        <w:rPr>
          <w:lang w:eastAsia="zh-CN"/>
        </w:rPr>
      </w:pPr>
      <w:r>
        <w:rPr>
          <w:lang w:eastAsia="zh-CN"/>
        </w:rPr>
        <w:t>Table 14.1.11-2: Satellite-based positioning</w:t>
      </w:r>
    </w:p>
    <w:tbl>
      <w:tblPr>
        <w:tblpPr w:leftFromText="180" w:rightFromText="180" w:vertAnchor="text" w:tblpX="113" w:tblpY="1"/>
        <w:tblOverlap w:val="never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4536"/>
        <w:gridCol w:w="1701"/>
        <w:gridCol w:w="2267"/>
      </w:tblGrid>
      <w:tr w:rsidR="00C316E6" w14:paraId="00689136" w14:textId="77777777" w:rsidTr="00C316E6">
        <w:trPr>
          <w:tblHeader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9917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ECE2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78AA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CE13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316E6" w14:paraId="5BA50856" w14:textId="77777777" w:rsidTr="00C316E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8415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14.1.11-2-1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DB3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C9D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BAE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653DBB2F" w14:textId="77777777" w:rsidR="00C316E6" w:rsidRDefault="00C316E6" w:rsidP="00C316E6">
      <w:pPr>
        <w:rPr>
          <w:rFonts w:eastAsia="Times New Roman"/>
          <w:lang w:eastAsia="ja-JP"/>
        </w:rPr>
      </w:pPr>
    </w:p>
    <w:p w14:paraId="0C42E227" w14:textId="3FBBDBBD" w:rsidR="00C316E6" w:rsidRDefault="00C316E6" w:rsidP="00C316E6">
      <w:pPr>
        <w:pStyle w:val="TH"/>
        <w:rPr>
          <w:lang w:eastAsia="zh-CN"/>
        </w:rPr>
      </w:pPr>
      <w:r>
        <w:rPr>
          <w:lang w:eastAsia="zh-CN"/>
        </w:rPr>
        <w:t>Table 14.1.11-3: Other</w:t>
      </w:r>
      <w:ins w:id="50" w:author="Qing Wan" w:date="2026-01-05T18:05:00Z">
        <w:r w:rsidR="00842509">
          <w:rPr>
            <w:rFonts w:hint="eastAsia"/>
            <w:lang w:eastAsia="zh-CN"/>
          </w:rPr>
          <w:t xml:space="preserve"> aspect</w:t>
        </w:r>
      </w:ins>
      <w:ins w:id="51" w:author="Qing Wan" w:date="2026-01-05T16:57:00Z">
        <w:r w:rsidR="00F30C06">
          <w:rPr>
            <w:rFonts w:hint="eastAsia"/>
            <w:lang w:eastAsia="zh-CN"/>
          </w:rPr>
          <w:t>s</w:t>
        </w:r>
      </w:ins>
    </w:p>
    <w:tbl>
      <w:tblPr>
        <w:tblpPr w:leftFromText="180" w:rightFromText="180" w:vertAnchor="text" w:tblpX="113" w:tblpY="1"/>
        <w:tblOverlap w:val="never"/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4536"/>
        <w:gridCol w:w="1701"/>
        <w:gridCol w:w="2267"/>
      </w:tblGrid>
      <w:tr w:rsidR="00C316E6" w14:paraId="68120EC0" w14:textId="77777777" w:rsidTr="00C316E6">
        <w:trPr>
          <w:tblHeader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B11B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CPR #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48D3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Consolidated Potential Requirement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B5C5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Original PR #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2EB7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</w:tr>
      <w:tr w:rsidR="00C316E6" w14:paraId="4F4F0FE7" w14:textId="77777777" w:rsidTr="00C316E6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C7A6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14.1.11-3-1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5D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4B15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06B" w14:textId="77777777" w:rsidR="00C316E6" w:rsidRDefault="00C31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6AE5F0B0" w14:textId="5E77285F" w:rsidR="00080512" w:rsidRPr="00C316E6" w:rsidRDefault="0009108F" w:rsidP="00C316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316E6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C316E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05C2E5" w14:textId="77777777" w:rsidR="00E65E5D" w:rsidRDefault="00E65E5D">
      <w:r>
        <w:separator/>
      </w:r>
    </w:p>
  </w:endnote>
  <w:endnote w:type="continuationSeparator" w:id="0">
    <w:p w14:paraId="50A47847" w14:textId="77777777" w:rsidR="00E65E5D" w:rsidRDefault="00E65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91562D" w14:textId="77777777" w:rsidR="00E65E5D" w:rsidRDefault="00E65E5D">
      <w:r>
        <w:separator/>
      </w:r>
    </w:p>
  </w:footnote>
  <w:footnote w:type="continuationSeparator" w:id="0">
    <w:p w14:paraId="582BB7DF" w14:textId="77777777" w:rsidR="00E65E5D" w:rsidRDefault="00E65E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1EE466A"/>
    <w:multiLevelType w:val="hybridMultilevel"/>
    <w:tmpl w:val="0A9A2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AA510A"/>
    <w:multiLevelType w:val="hybridMultilevel"/>
    <w:tmpl w:val="75D02B1C"/>
    <w:lvl w:ilvl="0" w:tplc="5C34C70E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6082"/>
    <w:rsid w:val="00033397"/>
    <w:rsid w:val="00040095"/>
    <w:rsid w:val="00040C9D"/>
    <w:rsid w:val="00051834"/>
    <w:rsid w:val="00054A22"/>
    <w:rsid w:val="00062023"/>
    <w:rsid w:val="000655A6"/>
    <w:rsid w:val="00066A63"/>
    <w:rsid w:val="000678DA"/>
    <w:rsid w:val="00067D3B"/>
    <w:rsid w:val="00075617"/>
    <w:rsid w:val="00080512"/>
    <w:rsid w:val="0008504D"/>
    <w:rsid w:val="0009108F"/>
    <w:rsid w:val="00095FA3"/>
    <w:rsid w:val="000C47C3"/>
    <w:rsid w:val="000D58AB"/>
    <w:rsid w:val="000D7E1E"/>
    <w:rsid w:val="00133525"/>
    <w:rsid w:val="0019722D"/>
    <w:rsid w:val="001A4C42"/>
    <w:rsid w:val="001A7420"/>
    <w:rsid w:val="001B6637"/>
    <w:rsid w:val="001B66A0"/>
    <w:rsid w:val="001C21C3"/>
    <w:rsid w:val="001D02C2"/>
    <w:rsid w:val="001E581B"/>
    <w:rsid w:val="001F0C1D"/>
    <w:rsid w:val="001F1132"/>
    <w:rsid w:val="001F168B"/>
    <w:rsid w:val="001F674B"/>
    <w:rsid w:val="00224099"/>
    <w:rsid w:val="002347A2"/>
    <w:rsid w:val="00241CA4"/>
    <w:rsid w:val="002675F0"/>
    <w:rsid w:val="002760EE"/>
    <w:rsid w:val="00281E7D"/>
    <w:rsid w:val="002B55A6"/>
    <w:rsid w:val="002B6339"/>
    <w:rsid w:val="002D4FD0"/>
    <w:rsid w:val="002E00EE"/>
    <w:rsid w:val="00305CB8"/>
    <w:rsid w:val="003172DC"/>
    <w:rsid w:val="00325E07"/>
    <w:rsid w:val="00330D93"/>
    <w:rsid w:val="00331CB0"/>
    <w:rsid w:val="00342177"/>
    <w:rsid w:val="0035462D"/>
    <w:rsid w:val="00356555"/>
    <w:rsid w:val="003765B8"/>
    <w:rsid w:val="00391292"/>
    <w:rsid w:val="003B27E1"/>
    <w:rsid w:val="003C3971"/>
    <w:rsid w:val="003F1BB2"/>
    <w:rsid w:val="00423334"/>
    <w:rsid w:val="004345EC"/>
    <w:rsid w:val="004368E2"/>
    <w:rsid w:val="00437FD8"/>
    <w:rsid w:val="00465515"/>
    <w:rsid w:val="00472124"/>
    <w:rsid w:val="0049031A"/>
    <w:rsid w:val="0049751D"/>
    <w:rsid w:val="004C070E"/>
    <w:rsid w:val="004C30AC"/>
    <w:rsid w:val="004D1D6B"/>
    <w:rsid w:val="004D3578"/>
    <w:rsid w:val="004E213A"/>
    <w:rsid w:val="004E4859"/>
    <w:rsid w:val="004F0988"/>
    <w:rsid w:val="004F3340"/>
    <w:rsid w:val="00504965"/>
    <w:rsid w:val="00517927"/>
    <w:rsid w:val="0053388B"/>
    <w:rsid w:val="00535773"/>
    <w:rsid w:val="00540797"/>
    <w:rsid w:val="0054320C"/>
    <w:rsid w:val="00543E6C"/>
    <w:rsid w:val="00564F4D"/>
    <w:rsid w:val="00565087"/>
    <w:rsid w:val="0056586C"/>
    <w:rsid w:val="005706E2"/>
    <w:rsid w:val="00597B11"/>
    <w:rsid w:val="005D2E01"/>
    <w:rsid w:val="005D7526"/>
    <w:rsid w:val="005E4BB2"/>
    <w:rsid w:val="005F1B4E"/>
    <w:rsid w:val="005F733F"/>
    <w:rsid w:val="005F788A"/>
    <w:rsid w:val="00602AEA"/>
    <w:rsid w:val="00614FDF"/>
    <w:rsid w:val="0063524E"/>
    <w:rsid w:val="0063543D"/>
    <w:rsid w:val="00647114"/>
    <w:rsid w:val="006804B3"/>
    <w:rsid w:val="00687DC4"/>
    <w:rsid w:val="006912E9"/>
    <w:rsid w:val="006A323F"/>
    <w:rsid w:val="006B30D0"/>
    <w:rsid w:val="006C3D95"/>
    <w:rsid w:val="006C68AF"/>
    <w:rsid w:val="006E129A"/>
    <w:rsid w:val="006E5C86"/>
    <w:rsid w:val="006F2A36"/>
    <w:rsid w:val="00701116"/>
    <w:rsid w:val="00703215"/>
    <w:rsid w:val="0070348E"/>
    <w:rsid w:val="0071174C"/>
    <w:rsid w:val="00713C44"/>
    <w:rsid w:val="007233FC"/>
    <w:rsid w:val="00734A5B"/>
    <w:rsid w:val="0074026F"/>
    <w:rsid w:val="007429F6"/>
    <w:rsid w:val="00744E76"/>
    <w:rsid w:val="00765EA3"/>
    <w:rsid w:val="00767C45"/>
    <w:rsid w:val="00774DA4"/>
    <w:rsid w:val="00781F0F"/>
    <w:rsid w:val="007A6C4E"/>
    <w:rsid w:val="007B600E"/>
    <w:rsid w:val="007F0F4A"/>
    <w:rsid w:val="008028A4"/>
    <w:rsid w:val="008166AB"/>
    <w:rsid w:val="008217A3"/>
    <w:rsid w:val="00830747"/>
    <w:rsid w:val="00835871"/>
    <w:rsid w:val="008359CD"/>
    <w:rsid w:val="00842509"/>
    <w:rsid w:val="00857C67"/>
    <w:rsid w:val="008612BE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8F60FB"/>
    <w:rsid w:val="0090271F"/>
    <w:rsid w:val="00902E23"/>
    <w:rsid w:val="009114D7"/>
    <w:rsid w:val="0091348E"/>
    <w:rsid w:val="00917CCB"/>
    <w:rsid w:val="0092549D"/>
    <w:rsid w:val="00927CDF"/>
    <w:rsid w:val="009309FB"/>
    <w:rsid w:val="00933FB0"/>
    <w:rsid w:val="00942EC2"/>
    <w:rsid w:val="00961492"/>
    <w:rsid w:val="00980FD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52ADE"/>
    <w:rsid w:val="00B737EC"/>
    <w:rsid w:val="00B858A2"/>
    <w:rsid w:val="00B93086"/>
    <w:rsid w:val="00BA19ED"/>
    <w:rsid w:val="00BA4B8D"/>
    <w:rsid w:val="00BA7106"/>
    <w:rsid w:val="00BC0F7D"/>
    <w:rsid w:val="00BD150B"/>
    <w:rsid w:val="00BD7D31"/>
    <w:rsid w:val="00BE3255"/>
    <w:rsid w:val="00BE7BF9"/>
    <w:rsid w:val="00BF128E"/>
    <w:rsid w:val="00C074DD"/>
    <w:rsid w:val="00C1496A"/>
    <w:rsid w:val="00C316E6"/>
    <w:rsid w:val="00C33079"/>
    <w:rsid w:val="00C45231"/>
    <w:rsid w:val="00C45BA4"/>
    <w:rsid w:val="00C551FF"/>
    <w:rsid w:val="00C72833"/>
    <w:rsid w:val="00C80F1D"/>
    <w:rsid w:val="00C91962"/>
    <w:rsid w:val="00C93F40"/>
    <w:rsid w:val="00CA3D0C"/>
    <w:rsid w:val="00CB01F2"/>
    <w:rsid w:val="00CB33DA"/>
    <w:rsid w:val="00CC23A0"/>
    <w:rsid w:val="00CE16D1"/>
    <w:rsid w:val="00D00BE3"/>
    <w:rsid w:val="00D266B8"/>
    <w:rsid w:val="00D47126"/>
    <w:rsid w:val="00D576C8"/>
    <w:rsid w:val="00D57972"/>
    <w:rsid w:val="00D675A9"/>
    <w:rsid w:val="00D738D6"/>
    <w:rsid w:val="00D755EB"/>
    <w:rsid w:val="00D76048"/>
    <w:rsid w:val="00D76583"/>
    <w:rsid w:val="00D82E6F"/>
    <w:rsid w:val="00D83E30"/>
    <w:rsid w:val="00D87E00"/>
    <w:rsid w:val="00D9134D"/>
    <w:rsid w:val="00DA7A03"/>
    <w:rsid w:val="00DB1818"/>
    <w:rsid w:val="00DC309B"/>
    <w:rsid w:val="00DC4DA2"/>
    <w:rsid w:val="00DD4C17"/>
    <w:rsid w:val="00DD74A5"/>
    <w:rsid w:val="00DE388B"/>
    <w:rsid w:val="00DF2B1F"/>
    <w:rsid w:val="00DF62CD"/>
    <w:rsid w:val="00E13F78"/>
    <w:rsid w:val="00E16509"/>
    <w:rsid w:val="00E44582"/>
    <w:rsid w:val="00E65E5D"/>
    <w:rsid w:val="00E77645"/>
    <w:rsid w:val="00EA15B0"/>
    <w:rsid w:val="00EA5EA7"/>
    <w:rsid w:val="00EC4A25"/>
    <w:rsid w:val="00ED266E"/>
    <w:rsid w:val="00EF608C"/>
    <w:rsid w:val="00F02077"/>
    <w:rsid w:val="00F025A2"/>
    <w:rsid w:val="00F04712"/>
    <w:rsid w:val="00F13360"/>
    <w:rsid w:val="00F22EC7"/>
    <w:rsid w:val="00F30C06"/>
    <w:rsid w:val="00F312AE"/>
    <w:rsid w:val="00F325C8"/>
    <w:rsid w:val="00F653B8"/>
    <w:rsid w:val="00F9008D"/>
    <w:rsid w:val="00F964C2"/>
    <w:rsid w:val="00FA081D"/>
    <w:rsid w:val="00FA1266"/>
    <w:rsid w:val="00FB6313"/>
    <w:rsid w:val="00FB7669"/>
    <w:rsid w:val="00FC1192"/>
    <w:rsid w:val="00FF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BB2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16E6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316E6"/>
    <w:rPr>
      <w:rFonts w:ascii="Arial" w:hAnsi="Arial"/>
      <w:b/>
      <w:lang w:eastAsia="en-US"/>
    </w:rPr>
  </w:style>
  <w:style w:type="paragraph" w:styleId="a9">
    <w:name w:val="List Paragraph"/>
    <w:basedOn w:val="a"/>
    <w:uiPriority w:val="34"/>
    <w:qFormat/>
    <w:rsid w:val="00F312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BB2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16E6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316E6"/>
    <w:rPr>
      <w:rFonts w:ascii="Arial" w:hAnsi="Arial"/>
      <w:b/>
      <w:lang w:eastAsia="en-US"/>
    </w:rPr>
  </w:style>
  <w:style w:type="paragraph" w:styleId="a9">
    <w:name w:val="List Paragraph"/>
    <w:basedOn w:val="a"/>
    <w:uiPriority w:val="34"/>
    <w:qFormat/>
    <w:rsid w:val="00F3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60FD-AC0A-427C-863B-998553FA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Qing Wan</cp:lastModifiedBy>
  <cp:revision>92</cp:revision>
  <cp:lastPrinted>2019-02-25T14:05:00Z</cp:lastPrinted>
  <dcterms:created xsi:type="dcterms:W3CDTF">2021-07-14T09:19:00Z</dcterms:created>
  <dcterms:modified xsi:type="dcterms:W3CDTF">2026-01-07T09:57:00Z</dcterms:modified>
</cp:coreProperties>
</file>